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D9A3F3" w14:textId="7FE8BAC2"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w:t>
      </w:r>
      <w:r w:rsidR="00E1530E">
        <w:rPr>
          <w:rFonts w:cs="Arial"/>
          <w:b/>
          <w:noProof/>
          <w:sz w:val="24"/>
          <w:szCs w:val="24"/>
        </w:rPr>
        <w:t>5</w:t>
      </w:r>
      <w:r w:rsidRPr="00221571">
        <w:rPr>
          <w:rFonts w:cs="Arial"/>
          <w:b/>
          <w:i/>
          <w:noProof/>
          <w:sz w:val="24"/>
          <w:szCs w:val="24"/>
        </w:rPr>
        <w:tab/>
      </w:r>
      <w:r w:rsidRPr="00221571">
        <w:rPr>
          <w:rFonts w:cs="Arial"/>
          <w:b/>
          <w:noProof/>
          <w:sz w:val="24"/>
          <w:szCs w:val="24"/>
        </w:rPr>
        <w:t>C1-23</w:t>
      </w:r>
      <w:r w:rsidR="00526DCC">
        <w:rPr>
          <w:rFonts w:cs="Arial"/>
          <w:b/>
          <w:noProof/>
          <w:sz w:val="24"/>
          <w:szCs w:val="24"/>
        </w:rPr>
        <w:t>8953</w:t>
      </w:r>
    </w:p>
    <w:p w14:paraId="11CE4E38" w14:textId="0586F6B3" w:rsidR="009D7DD4" w:rsidRPr="00526DCC" w:rsidRDefault="00A075AA" w:rsidP="00526DCC">
      <w:pPr>
        <w:pStyle w:val="CRCoverPage"/>
        <w:tabs>
          <w:tab w:val="right" w:pos="9639"/>
        </w:tabs>
        <w:spacing w:after="0"/>
        <w:rPr>
          <w:rFonts w:cs="Arial"/>
          <w:b/>
          <w:i/>
          <w:noProof/>
          <w:sz w:val="24"/>
          <w:szCs w:val="24"/>
        </w:rPr>
      </w:pPr>
      <w:r w:rsidRPr="00A075AA">
        <w:rPr>
          <w:rFonts w:cs="Arial"/>
          <w:b/>
          <w:noProof/>
          <w:sz w:val="24"/>
          <w:szCs w:val="24"/>
        </w:rPr>
        <w:t>Chicago, US , 13– 17 November 2023</w:t>
      </w:r>
      <w:r w:rsidR="00526DCC">
        <w:rPr>
          <w:rFonts w:cs="Arial"/>
          <w:b/>
          <w:noProof/>
          <w:sz w:val="24"/>
          <w:szCs w:val="24"/>
        </w:rPr>
        <w:tab/>
      </w:r>
      <w:r w:rsidR="00526DCC" w:rsidRPr="00BF4BB8">
        <w:rPr>
          <w:rFonts w:cs="Arial"/>
          <w:b/>
          <w:i/>
          <w:noProof/>
          <w:sz w:val="18"/>
          <w:szCs w:val="24"/>
        </w:rPr>
        <w:t>was C1-237884 was C1-237371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BFD38" w:rsidR="001E41F3" w:rsidRPr="00410371" w:rsidRDefault="00F2791D" w:rsidP="00F85266">
            <w:pPr>
              <w:pStyle w:val="CRCoverPage"/>
              <w:spacing w:after="0"/>
              <w:jc w:val="right"/>
              <w:rPr>
                <w:b/>
                <w:noProof/>
                <w:sz w:val="28"/>
              </w:rPr>
            </w:pPr>
            <w:r>
              <w:rPr>
                <w:b/>
                <w:noProof/>
                <w:sz w:val="28"/>
              </w:rPr>
              <w:t>24</w:t>
            </w:r>
            <w:r w:rsidR="00DD3FD1">
              <w:rPr>
                <w:b/>
                <w:noProof/>
                <w:sz w:val="28"/>
              </w:rPr>
              <w:t>.</w:t>
            </w:r>
            <w:r>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3782F9" w:rsidR="001E41F3" w:rsidRPr="00410371" w:rsidRDefault="004470B1" w:rsidP="00547111">
            <w:pPr>
              <w:pStyle w:val="CRCoverPage"/>
              <w:spacing w:after="0"/>
              <w:rPr>
                <w:noProof/>
              </w:rPr>
            </w:pPr>
            <w:r w:rsidRPr="004470B1">
              <w:rPr>
                <w:b/>
                <w:noProof/>
                <w:sz w:val="28"/>
              </w:rPr>
              <w:t>5744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C4D9A" w:rsidR="001E41F3" w:rsidRPr="00410371" w:rsidRDefault="00526DCC" w:rsidP="00E13F3D">
            <w:pPr>
              <w:pStyle w:val="CRCoverPage"/>
              <w:spacing w:after="0"/>
              <w:jc w:val="center"/>
              <w:rPr>
                <w:b/>
                <w:noProof/>
                <w:lang w:eastAsia="zh-CN"/>
              </w:rPr>
            </w:pPr>
            <w:r w:rsidRPr="00526DCC">
              <w:rPr>
                <w:rFonts w:hint="eastAsia"/>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0C361" w:rsidR="001E41F3" w:rsidRPr="00410371" w:rsidRDefault="0038616E">
            <w:pPr>
              <w:pStyle w:val="CRCoverPage"/>
              <w:spacing w:after="0"/>
              <w:jc w:val="center"/>
              <w:rPr>
                <w:noProof/>
                <w:sz w:val="28"/>
                <w:lang w:eastAsia="zh-CN"/>
              </w:rPr>
            </w:pPr>
            <w:r w:rsidRPr="0038616E">
              <w:rPr>
                <w:rFonts w:hint="eastAsia"/>
                <w:b/>
                <w:noProof/>
                <w:sz w:val="28"/>
              </w:rPr>
              <w:t>1</w:t>
            </w:r>
            <w:r w:rsidR="00C722A2">
              <w:rPr>
                <w:b/>
                <w:noProof/>
                <w:sz w:val="28"/>
              </w:rPr>
              <w:t>8.4</w:t>
            </w:r>
            <w:r w:rsidRPr="0038616E">
              <w:rPr>
                <w:b/>
                <w:noProof/>
                <w:sz w:val="28"/>
              </w:rPr>
              <w:t>.</w:t>
            </w:r>
            <w:r w:rsidR="00DD3FD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9465E8" w:rsidR="00F25D98" w:rsidRDefault="00F8526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61CF9A" w:rsidR="00FC04E4" w:rsidRDefault="00E146AB" w:rsidP="00F2791D">
            <w:pPr>
              <w:pStyle w:val="CRCoverPage"/>
              <w:spacing w:after="0"/>
              <w:ind w:left="100"/>
              <w:rPr>
                <w:noProof/>
                <w:lang w:eastAsia="zh-CN"/>
              </w:rPr>
            </w:pPr>
            <w:r>
              <w:rPr>
                <w:noProof/>
                <w:lang w:eastAsia="zh-CN"/>
              </w:rPr>
              <w:t>Intergrity check with previous NAS security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EEF949" w:rsidR="001E41F3" w:rsidRDefault="009A41A2">
            <w:pPr>
              <w:pStyle w:val="CRCoverPage"/>
              <w:spacing w:after="0"/>
              <w:ind w:left="100"/>
              <w:rPr>
                <w:noProof/>
                <w:lang w:eastAsia="zh-CN"/>
              </w:rPr>
            </w:pPr>
            <w:r>
              <w:rPr>
                <w:noProof/>
              </w:rPr>
              <w:t>Huawei, HiSilico</w:t>
            </w:r>
            <w:r w:rsidR="00DC0F3F">
              <w:rPr>
                <w:noProof/>
              </w:rPr>
              <w:t>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F1DFD7" w:rsidR="001E41F3" w:rsidRDefault="009A41A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D6A341" w:rsidR="001E41F3" w:rsidRDefault="00F70F7C">
            <w:pPr>
              <w:pStyle w:val="CRCoverPage"/>
              <w:spacing w:after="0"/>
              <w:ind w:left="100"/>
              <w:rPr>
                <w:noProof/>
                <w:lang w:eastAsia="zh-CN"/>
              </w:rPr>
            </w:pPr>
            <w:r>
              <w:rPr>
                <w:noProof/>
                <w:lang w:eastAsia="zh-CN"/>
              </w:rPr>
              <w:t>5GProtoc</w:t>
            </w:r>
            <w:r w:rsidR="00710169">
              <w:rPr>
                <w:noProof/>
                <w:lang w:eastAsia="zh-CN"/>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1E1CC366" w:rsidR="001E41F3" w:rsidRDefault="00305271">
            <w:pPr>
              <w:pStyle w:val="CRCoverPage"/>
              <w:spacing w:after="0"/>
              <w:ind w:left="100"/>
              <w:rPr>
                <w:noProof/>
              </w:rPr>
            </w:pPr>
            <w:r>
              <w:rPr>
                <w:noProof/>
                <w:lang w:eastAsia="zh-CN"/>
              </w:rPr>
              <w:t>2023-11</w:t>
            </w:r>
            <w:r w:rsidR="009A41A2">
              <w:rPr>
                <w:noProof/>
                <w:lang w:eastAsia="zh-CN"/>
              </w:rPr>
              <w:t>-0</w:t>
            </w:r>
            <w:r>
              <w:rPr>
                <w:noProof/>
                <w:lang w:eastAsia="zh-CN"/>
              </w:rPr>
              <w:t>6</w:t>
            </w:r>
            <w:bookmarkStart w:id="2" w:name="_GoBack"/>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42018C" w:rsidR="001E41F3" w:rsidRDefault="00710169" w:rsidP="00D24991">
            <w:pPr>
              <w:pStyle w:val="CRCoverPage"/>
              <w:spacing w:after="0"/>
              <w:ind w:left="100" w:right="-609"/>
              <w:rPr>
                <w:b/>
                <w:noProof/>
              </w:rPr>
            </w:pPr>
            <w:r w:rsidRPr="00710169">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23BC29" w:rsidR="001E41F3" w:rsidRDefault="009A41A2">
            <w:pPr>
              <w:pStyle w:val="CRCoverPage"/>
              <w:spacing w:after="0"/>
              <w:ind w:left="100"/>
              <w:rPr>
                <w:noProof/>
              </w:rPr>
            </w:pPr>
            <w:r>
              <w:rPr>
                <w:noProof/>
              </w:rPr>
              <w:t>R</w:t>
            </w:r>
            <w:r w:rsidR="00A11EAE">
              <w:rPr>
                <w:noProof/>
              </w:rPr>
              <w:t>el-</w:t>
            </w:r>
            <w:r>
              <w:rPr>
                <w:noProof/>
              </w:rPr>
              <w:t>1</w:t>
            </w:r>
            <w:r w:rsidR="0071016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991AD" w14:textId="4CD7341F" w:rsidR="008B2989" w:rsidRDefault="009E2D4E" w:rsidP="00710169">
            <w:pPr>
              <w:pStyle w:val="CRCoverPage"/>
              <w:spacing w:beforeLines="50" w:before="120" w:after="0"/>
            </w:pPr>
            <w:r w:rsidRPr="009E2D4E">
              <w:rPr>
                <w:rFonts w:cs="Arial"/>
                <w:lang w:eastAsia="zh-CN"/>
              </w:rPr>
              <w:t xml:space="preserve">On the UE side, if the </w:t>
            </w:r>
            <w:r w:rsidRPr="009E2D4E">
              <w:t>De</w:t>
            </w:r>
            <w:r w:rsidRPr="009E2D4E">
              <w:rPr>
                <w:rFonts w:cs="Arial"/>
                <w:lang w:eastAsia="zh-CN"/>
              </w:rPr>
              <w:t>-registration</w:t>
            </w:r>
            <w:r>
              <w:rPr>
                <w:rFonts w:cs="Arial"/>
                <w:lang w:eastAsia="zh-CN"/>
              </w:rPr>
              <w:t xml:space="preserve"> containing </w:t>
            </w:r>
            <w:r>
              <w:t>de-registration type other than "switch off"</w:t>
            </w:r>
            <w:r>
              <w:rPr>
                <w:rFonts w:cs="Arial"/>
                <w:lang w:eastAsia="zh-CN"/>
              </w:rPr>
              <w:t xml:space="preserve"> and SMC procedure </w:t>
            </w:r>
            <w:r>
              <w:t>collision, both procedure shall continue:</w:t>
            </w:r>
          </w:p>
          <w:p w14:paraId="3223141C" w14:textId="77777777" w:rsidR="009E2D4E" w:rsidRPr="009E2D4E" w:rsidRDefault="009E2D4E" w:rsidP="009E2D4E">
            <w:pPr>
              <w:pStyle w:val="B1"/>
              <w:spacing w:beforeLines="50" w:before="120" w:after="0"/>
              <w:rPr>
                <w:sz w:val="18"/>
                <w:lang w:eastAsia="en-GB"/>
              </w:rPr>
            </w:pPr>
            <w:r w:rsidRPr="009E2D4E">
              <w:rPr>
                <w:sz w:val="18"/>
              </w:rPr>
              <w:t>e)</w:t>
            </w:r>
            <w:r w:rsidRPr="009E2D4E">
              <w:rPr>
                <w:sz w:val="18"/>
              </w:rPr>
              <w:tab/>
            </w:r>
            <w:r w:rsidRPr="009E2D4E">
              <w:rPr>
                <w:sz w:val="18"/>
                <w:highlight w:val="cyan"/>
              </w:rPr>
              <w:t>De-registration</w:t>
            </w:r>
            <w:r w:rsidRPr="009E2D4E">
              <w:rPr>
                <w:sz w:val="18"/>
              </w:rPr>
              <w:t xml:space="preserve"> and </w:t>
            </w:r>
            <w:r w:rsidRPr="009E2D4E">
              <w:rPr>
                <w:sz w:val="18"/>
                <w:highlight w:val="cyan"/>
              </w:rPr>
              <w:t>5GMM common procedure</w:t>
            </w:r>
            <w:r w:rsidRPr="009E2D4E">
              <w:rPr>
                <w:sz w:val="18"/>
              </w:rPr>
              <w:t xml:space="preserve"> collision.</w:t>
            </w:r>
          </w:p>
          <w:p w14:paraId="06C73A23" w14:textId="77777777" w:rsidR="009E2D4E" w:rsidRPr="009E2D4E" w:rsidRDefault="009E2D4E" w:rsidP="009E2D4E">
            <w:pPr>
              <w:pStyle w:val="B1"/>
              <w:spacing w:after="0"/>
              <w:rPr>
                <w:sz w:val="18"/>
              </w:rPr>
            </w:pPr>
            <w:r w:rsidRPr="009E2D4E">
              <w:rPr>
                <w:sz w:val="18"/>
              </w:rPr>
              <w:tab/>
              <w:t>De-registration containing de-registration type "switch off":</w:t>
            </w:r>
          </w:p>
          <w:p w14:paraId="240DFA87" w14:textId="77777777" w:rsidR="009E2D4E" w:rsidRPr="009E2D4E" w:rsidRDefault="009E2D4E" w:rsidP="009E2D4E">
            <w:pPr>
              <w:pStyle w:val="B2"/>
              <w:spacing w:after="0"/>
              <w:rPr>
                <w:sz w:val="18"/>
              </w:rPr>
            </w:pPr>
            <w:r w:rsidRPr="009E2D4E">
              <w:rPr>
                <w:sz w:val="18"/>
              </w:rPr>
              <w:t>-</w:t>
            </w:r>
            <w:r w:rsidRPr="009E2D4E">
              <w:rPr>
                <w:sz w:val="18"/>
              </w:rPr>
              <w:tab/>
              <w:t>If the UE receives a message used in a 5GMM common procedure before the de-registration procedure has been completed, this message shall be ignored and the de-registration procedure shall continue</w:t>
            </w:r>
            <w:r w:rsidRPr="009E2D4E">
              <w:rPr>
                <w:sz w:val="18"/>
                <w:lang w:eastAsia="zh-CN"/>
              </w:rPr>
              <w:t>.</w:t>
            </w:r>
          </w:p>
          <w:p w14:paraId="4750CE28" w14:textId="77777777" w:rsidR="009E2D4E" w:rsidRPr="009E2D4E" w:rsidRDefault="009E2D4E" w:rsidP="009E2D4E">
            <w:pPr>
              <w:pStyle w:val="B1"/>
              <w:spacing w:after="0"/>
              <w:rPr>
                <w:sz w:val="18"/>
              </w:rPr>
            </w:pPr>
            <w:r w:rsidRPr="009E2D4E">
              <w:rPr>
                <w:sz w:val="18"/>
              </w:rPr>
              <w:tab/>
            </w:r>
            <w:r w:rsidRPr="009E2D4E">
              <w:rPr>
                <w:sz w:val="18"/>
                <w:highlight w:val="cyan"/>
              </w:rPr>
              <w:t>Otherwise</w:t>
            </w:r>
            <w:r w:rsidRPr="009E2D4E">
              <w:rPr>
                <w:sz w:val="18"/>
              </w:rPr>
              <w:t>:</w:t>
            </w:r>
          </w:p>
          <w:p w14:paraId="0201A874" w14:textId="77777777" w:rsidR="009E2D4E" w:rsidRPr="009E2D4E" w:rsidRDefault="009E2D4E" w:rsidP="009E2D4E">
            <w:pPr>
              <w:pStyle w:val="B2"/>
              <w:spacing w:after="0"/>
              <w:rPr>
                <w:sz w:val="18"/>
                <w:lang w:eastAsia="zh-CN"/>
              </w:rPr>
            </w:pPr>
            <w:r w:rsidRPr="009E2D4E">
              <w:rPr>
                <w:sz w:val="18"/>
              </w:rPr>
              <w:t>-</w:t>
            </w:r>
            <w:r w:rsidRPr="009E2D4E">
              <w:rPr>
                <w:sz w:val="18"/>
              </w:rPr>
              <w:tab/>
              <w:t xml:space="preserve">If the UE receives a message used in a 5GMM common procedure before the de-registration procedure has been completed, </w:t>
            </w:r>
            <w:r w:rsidRPr="009E2D4E">
              <w:rPr>
                <w:sz w:val="18"/>
                <w:highlight w:val="cyan"/>
                <w:lang w:eastAsia="zh-CN"/>
              </w:rPr>
              <w:t>both</w:t>
            </w:r>
            <w:r w:rsidRPr="009E2D4E">
              <w:rPr>
                <w:sz w:val="18"/>
                <w:lang w:eastAsia="zh-CN"/>
              </w:rPr>
              <w:t xml:space="preserve"> the </w:t>
            </w:r>
            <w:r w:rsidRPr="009E2D4E">
              <w:rPr>
                <w:sz w:val="18"/>
              </w:rPr>
              <w:t xml:space="preserve">5GMM common procedure and the de-registration procedure shall </w:t>
            </w:r>
            <w:r w:rsidRPr="009E2D4E">
              <w:rPr>
                <w:sz w:val="18"/>
                <w:highlight w:val="cyan"/>
              </w:rPr>
              <w:t>continue</w:t>
            </w:r>
            <w:r w:rsidRPr="009E2D4E">
              <w:rPr>
                <w:sz w:val="18"/>
                <w:lang w:eastAsia="zh-CN"/>
              </w:rPr>
              <w:t>; or</w:t>
            </w:r>
          </w:p>
          <w:p w14:paraId="1271A6DA" w14:textId="42E5E662" w:rsidR="009E2D4E" w:rsidRPr="009E2D4E" w:rsidRDefault="009E2D4E" w:rsidP="00710169">
            <w:pPr>
              <w:pStyle w:val="CRCoverPage"/>
              <w:spacing w:beforeLines="50" w:before="120" w:after="0"/>
              <w:rPr>
                <w:rFonts w:cs="Arial"/>
                <w:lang w:eastAsia="zh-CN"/>
              </w:rPr>
            </w:pPr>
            <w:r>
              <w:rPr>
                <w:rFonts w:cs="Arial" w:hint="eastAsia"/>
                <w:lang w:eastAsia="zh-CN"/>
              </w:rPr>
              <w:t>O</w:t>
            </w:r>
            <w:r>
              <w:rPr>
                <w:rFonts w:cs="Arial"/>
                <w:lang w:eastAsia="zh-CN"/>
              </w:rPr>
              <w:t xml:space="preserve">n the network side, if the </w:t>
            </w:r>
            <w:r>
              <w:rPr>
                <w:sz w:val="18"/>
              </w:rPr>
              <w:t xml:space="preserve">SMC </w:t>
            </w:r>
            <w:r w:rsidRPr="009E2D4E">
              <w:rPr>
                <w:sz w:val="18"/>
              </w:rPr>
              <w:t>procedure</w:t>
            </w:r>
            <w:r>
              <w:rPr>
                <w:sz w:val="18"/>
              </w:rPr>
              <w:t xml:space="preserve"> and </w:t>
            </w:r>
            <w:r w:rsidRPr="009E2D4E">
              <w:rPr>
                <w:rFonts w:cs="Arial"/>
                <w:lang w:eastAsia="zh-CN"/>
              </w:rPr>
              <w:t xml:space="preserve">the </w:t>
            </w:r>
            <w:r w:rsidRPr="009E2D4E">
              <w:t>De</w:t>
            </w:r>
            <w:r w:rsidRPr="009E2D4E">
              <w:rPr>
                <w:rFonts w:cs="Arial"/>
                <w:lang w:eastAsia="zh-CN"/>
              </w:rPr>
              <w:t>-registration</w:t>
            </w:r>
            <w:r>
              <w:rPr>
                <w:rFonts w:cs="Arial"/>
                <w:lang w:eastAsia="zh-CN"/>
              </w:rPr>
              <w:t xml:space="preserve"> </w:t>
            </w:r>
            <w:r>
              <w:t xml:space="preserve">collision, only the </w:t>
            </w:r>
            <w:r w:rsidRPr="009E2D4E">
              <w:t>De</w:t>
            </w:r>
            <w:r w:rsidRPr="009E2D4E">
              <w:rPr>
                <w:rFonts w:cs="Arial"/>
                <w:lang w:eastAsia="zh-CN"/>
              </w:rPr>
              <w:t>-registration</w:t>
            </w:r>
            <w:r>
              <w:rPr>
                <w:rFonts w:cs="Arial"/>
                <w:lang w:eastAsia="zh-CN"/>
              </w:rPr>
              <w:t xml:space="preserve"> shall continue:</w:t>
            </w:r>
          </w:p>
          <w:p w14:paraId="3C6A1C24" w14:textId="77777777" w:rsidR="009E2D4E" w:rsidRPr="009E2D4E" w:rsidRDefault="009E2D4E" w:rsidP="009E2D4E">
            <w:pPr>
              <w:pStyle w:val="B1"/>
              <w:spacing w:beforeLines="50" w:before="120" w:after="0"/>
              <w:rPr>
                <w:sz w:val="18"/>
                <w:lang w:eastAsia="en-GB"/>
              </w:rPr>
            </w:pPr>
            <w:r w:rsidRPr="009E2D4E">
              <w:rPr>
                <w:sz w:val="18"/>
              </w:rPr>
              <w:t>c)</w:t>
            </w:r>
            <w:r w:rsidRPr="009E2D4E">
              <w:rPr>
                <w:sz w:val="18"/>
              </w:rPr>
              <w:tab/>
              <w:t xml:space="preserve">Collision between security mode control procedure and registration, service request or </w:t>
            </w:r>
            <w:r w:rsidRPr="009E2D4E">
              <w:rPr>
                <w:sz w:val="18"/>
                <w:highlight w:val="cyan"/>
              </w:rPr>
              <w:t>de-registration procedure</w:t>
            </w:r>
            <w:r w:rsidRPr="009E2D4E">
              <w:rPr>
                <w:sz w:val="18"/>
              </w:rPr>
              <w:t xml:space="preserve"> not indicating switch off.</w:t>
            </w:r>
          </w:p>
          <w:p w14:paraId="4DC66153" w14:textId="77777777" w:rsidR="009E2D4E" w:rsidRPr="009E2D4E" w:rsidRDefault="009E2D4E" w:rsidP="009E2D4E">
            <w:pPr>
              <w:pStyle w:val="B1"/>
              <w:spacing w:after="0"/>
              <w:rPr>
                <w:sz w:val="18"/>
              </w:rPr>
            </w:pPr>
            <w:r w:rsidRPr="009E2D4E">
              <w:rPr>
                <w:sz w:val="18"/>
              </w:rPr>
              <w:tab/>
              <w:t xml:space="preserve">The network shall abort the security mode control procedure and </w:t>
            </w:r>
            <w:r w:rsidRPr="009E2D4E">
              <w:rPr>
                <w:sz w:val="18"/>
                <w:highlight w:val="cyan"/>
              </w:rPr>
              <w:t>proceed with the UE initiated procedure</w:t>
            </w:r>
            <w:r w:rsidRPr="009E2D4E">
              <w:rPr>
                <w:sz w:val="18"/>
              </w:rPr>
              <w:t>.</w:t>
            </w:r>
          </w:p>
          <w:p w14:paraId="2D1AC65F" w14:textId="71561511" w:rsidR="009E2D4E" w:rsidRPr="009E2D4E" w:rsidRDefault="009E2D4E" w:rsidP="00710169">
            <w:pPr>
              <w:pStyle w:val="CRCoverPage"/>
              <w:spacing w:beforeLines="50" w:before="120" w:after="0"/>
              <w:rPr>
                <w:rFonts w:cs="Arial"/>
                <w:lang w:eastAsia="zh-CN"/>
              </w:rPr>
            </w:pPr>
            <w:r>
              <w:rPr>
                <w:rFonts w:cs="Arial"/>
                <w:lang w:eastAsia="zh-CN"/>
              </w:rPr>
              <w:t xml:space="preserve">The </w:t>
            </w:r>
            <w:r w:rsidR="00906912">
              <w:rPr>
                <w:rFonts w:cs="Arial"/>
                <w:lang w:eastAsia="zh-CN"/>
              </w:rPr>
              <w:t>interaction is as below:</w:t>
            </w:r>
          </w:p>
          <w:p w14:paraId="244BF637" w14:textId="77777777" w:rsidR="009E2D4E" w:rsidRDefault="009E2D4E" w:rsidP="009E2D4E">
            <w:pPr>
              <w:pStyle w:val="CRCoverPage"/>
              <w:spacing w:beforeLines="50" w:before="120" w:after="0"/>
              <w:jc w:val="center"/>
              <w:rPr>
                <w:rFonts w:ascii="Times New Roman" w:hAnsi="Times New Roman"/>
                <w:sz w:val="18"/>
              </w:rPr>
            </w:pPr>
            <w:r w:rsidRPr="009E2D4E">
              <w:rPr>
                <w:rFonts w:ascii="Times New Roman" w:hAnsi="Times New Roman"/>
                <w:noProof/>
                <w:sz w:val="18"/>
                <w:lang w:val="en-US" w:eastAsia="zh-CN"/>
              </w:rPr>
              <w:lastRenderedPageBreak/>
              <w:drawing>
                <wp:inline distT="0" distB="0" distL="0" distR="0" wp14:anchorId="5A1A09B7" wp14:editId="4106287C">
                  <wp:extent cx="3328416" cy="2455763"/>
                  <wp:effectExtent l="0" t="0" r="571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40968" cy="2465024"/>
                          </a:xfrm>
                          <a:prstGeom prst="rect">
                            <a:avLst/>
                          </a:prstGeom>
                          <a:noFill/>
                          <a:ln>
                            <a:noFill/>
                          </a:ln>
                        </pic:spPr>
                      </pic:pic>
                    </a:graphicData>
                  </a:graphic>
                </wp:inline>
              </w:drawing>
            </w:r>
          </w:p>
          <w:p w14:paraId="0EA05777" w14:textId="77777777" w:rsidR="009E2D4E" w:rsidRDefault="00906912" w:rsidP="00710169">
            <w:pPr>
              <w:pStyle w:val="CRCoverPage"/>
              <w:spacing w:beforeLines="50" w:before="120" w:after="0"/>
              <w:rPr>
                <w:rFonts w:cs="Arial"/>
                <w:lang w:eastAsia="zh-CN"/>
              </w:rPr>
            </w:pPr>
            <w:r w:rsidRPr="00906912">
              <w:rPr>
                <w:rFonts w:cs="Arial" w:hint="eastAsia"/>
                <w:lang w:eastAsia="zh-CN"/>
              </w:rPr>
              <w:t>T</w:t>
            </w:r>
            <w:r>
              <w:rPr>
                <w:rFonts w:cs="Arial"/>
                <w:lang w:eastAsia="zh-CN"/>
              </w:rPr>
              <w:t xml:space="preserve">he problem is in the last step, the De-registration accept message fails the integrity check, and the UE discards the message, </w:t>
            </w:r>
            <w:r w:rsidR="003209D8">
              <w:rPr>
                <w:rFonts w:cs="Arial"/>
                <w:lang w:eastAsia="zh-CN"/>
              </w:rPr>
              <w:t xml:space="preserve">waits T3521 timeout, and retransmit the </w:t>
            </w:r>
            <w:r w:rsidR="003209D8">
              <w:t xml:space="preserve">DEREGISTRATION REQUEST message again. The upper layer may wait long time before the </w:t>
            </w:r>
            <w:r w:rsidR="003209D8">
              <w:rPr>
                <w:rFonts w:cs="Arial"/>
                <w:lang w:eastAsia="zh-CN"/>
              </w:rPr>
              <w:t>De-registration procedure is completed.</w:t>
            </w:r>
          </w:p>
          <w:p w14:paraId="708AA7DE" w14:textId="4300B371" w:rsidR="00213CED" w:rsidRPr="003209D8" w:rsidRDefault="003209D8" w:rsidP="002B2CC1">
            <w:pPr>
              <w:pStyle w:val="CRCoverPage"/>
              <w:spacing w:beforeLines="50" w:before="120" w:after="0"/>
              <w:rPr>
                <w:rFonts w:cs="Arial"/>
                <w:lang w:eastAsia="zh-CN"/>
              </w:rPr>
            </w:pPr>
            <w:r>
              <w:rPr>
                <w:rFonts w:cs="Arial"/>
                <w:lang w:eastAsia="zh-CN"/>
              </w:rPr>
              <w:t>To solve the problem, it is p</w:t>
            </w:r>
            <w:r w:rsidR="002B2CC1">
              <w:rPr>
                <w:rFonts w:cs="Arial"/>
                <w:lang w:eastAsia="zh-CN"/>
              </w:rPr>
              <w:t xml:space="preserve">roposed on the UE side that: </w:t>
            </w:r>
            <w:r w:rsidR="002B2CC1" w:rsidRPr="002B2CC1">
              <w:rPr>
                <w:rFonts w:cs="Arial"/>
                <w:lang w:eastAsia="zh-CN"/>
              </w:rPr>
              <w:t>if DEREGISTRATION ACCEPT message, having not successfully passed the integrity check, is received after De-registration and security mode control procedure collision, this message can be integrity checked with the previous NAS security context.</w:t>
            </w:r>
          </w:p>
        </w:tc>
      </w:tr>
      <w:tr w:rsidR="001E41F3" w14:paraId="4CA74D09" w14:textId="77777777" w:rsidTr="00547111">
        <w:tc>
          <w:tcPr>
            <w:tcW w:w="2694" w:type="dxa"/>
            <w:gridSpan w:val="2"/>
            <w:tcBorders>
              <w:left w:val="single" w:sz="4" w:space="0" w:color="auto"/>
            </w:tcBorders>
          </w:tcPr>
          <w:p w14:paraId="2D0866D6" w14:textId="77777777" w:rsidR="001E41F3" w:rsidRPr="00827BD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0C9793" w:rsidR="001E41F3" w:rsidRDefault="00213CED" w:rsidP="00710169">
            <w:pPr>
              <w:pStyle w:val="CRCoverPage"/>
              <w:spacing w:after="0"/>
              <w:rPr>
                <w:noProof/>
                <w:lang w:eastAsia="zh-CN"/>
              </w:rPr>
            </w:pPr>
            <w:r>
              <w:rPr>
                <w:rFonts w:cs="Arial"/>
                <w:lang w:eastAsia="zh-CN"/>
              </w:rPr>
              <w:t>It is proposed on the UE side that</w:t>
            </w:r>
            <w:r w:rsidR="002B2CC1">
              <w:rPr>
                <w:rFonts w:cs="Arial"/>
                <w:lang w:eastAsia="zh-CN"/>
              </w:rPr>
              <w:t>:</w:t>
            </w:r>
            <w:r w:rsidR="002B2CC1">
              <w:t xml:space="preserve"> if </w:t>
            </w:r>
            <w:r w:rsidR="002B2CC1" w:rsidRPr="007F2770">
              <w:t>DEREGISTRATION ACCEPT message</w:t>
            </w:r>
            <w:r w:rsidR="002B2CC1">
              <w:t xml:space="preserve">, </w:t>
            </w:r>
            <w:r w:rsidR="002B2CC1" w:rsidRPr="007F2770">
              <w:t>having not successfully passed the integrity check</w:t>
            </w:r>
            <w:r w:rsidR="002B2CC1">
              <w:t>,</w:t>
            </w:r>
            <w:r w:rsidR="002B2CC1" w:rsidRPr="007F2770">
              <w:t xml:space="preserve"> is received </w:t>
            </w:r>
            <w:r w:rsidR="002B2CC1">
              <w:t xml:space="preserve">after De-registration and security mode control procedure collision, this message can be </w:t>
            </w:r>
            <w:r w:rsidR="002B2CC1" w:rsidRPr="007F2770">
              <w:t>integrity check</w:t>
            </w:r>
            <w:r w:rsidR="002B2CC1">
              <w:t>ed with the previous NAS security context.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CDF679" w:rsidR="001E41F3" w:rsidRDefault="00213CED" w:rsidP="00710169">
            <w:pPr>
              <w:pStyle w:val="CRCoverPage"/>
              <w:spacing w:after="0"/>
              <w:rPr>
                <w:noProof/>
                <w:lang w:eastAsia="zh-CN"/>
              </w:rPr>
            </w:pPr>
            <w:r>
              <w:rPr>
                <w:rFonts w:cs="Arial"/>
                <w:lang w:eastAsia="zh-CN"/>
              </w:rPr>
              <w:t xml:space="preserve">The De-registration accept message fails the integrity check, and the UE discards the message, waits T3521 timeout, and retransmit the </w:t>
            </w:r>
            <w:r>
              <w:t>DEREGISTRATION REQUEST message again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8A2B41" w:rsidR="001E41F3" w:rsidRDefault="002B2CC1" w:rsidP="00883580">
            <w:pPr>
              <w:pStyle w:val="CRCoverPage"/>
              <w:spacing w:after="0"/>
              <w:rPr>
                <w:noProof/>
                <w:lang w:eastAsia="zh-CN"/>
              </w:rPr>
            </w:pPr>
            <w:r>
              <w:rPr>
                <w:noProof/>
                <w:lang w:eastAsia="zh-CN"/>
              </w:rPr>
              <w:t>4.4.4.2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4C7250" w:rsidR="001E41F3" w:rsidRDefault="00926D59">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CA53C9" w:rsidR="001E41F3" w:rsidRDefault="00926D59">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FD0EFF" w:rsidR="001E41F3" w:rsidRDefault="00926D59">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C6FEA3" w14:textId="3A61C295" w:rsidR="004D3392" w:rsidRDefault="004D3392" w:rsidP="004D3392">
      <w:pPr>
        <w:jc w:val="center"/>
        <w:rPr>
          <w:noProof/>
          <w:highlight w:val="green"/>
        </w:rPr>
      </w:pPr>
      <w:r>
        <w:rPr>
          <w:noProof/>
          <w:highlight w:val="green"/>
        </w:rPr>
        <w:lastRenderedPageBreak/>
        <w:t>*****First change *****</w:t>
      </w:r>
    </w:p>
    <w:p w14:paraId="323E7BA5" w14:textId="77777777" w:rsidR="00674A62" w:rsidRPr="007F2770" w:rsidRDefault="00674A62" w:rsidP="00674A62">
      <w:pPr>
        <w:pStyle w:val="4"/>
        <w:rPr>
          <w:lang w:val="en-US"/>
        </w:rPr>
      </w:pPr>
      <w:r w:rsidRPr="007F2770">
        <w:rPr>
          <w:lang w:val="en-US"/>
        </w:rPr>
        <w:t>4.4.4.2</w:t>
      </w:r>
      <w:r w:rsidRPr="007F2770">
        <w:rPr>
          <w:lang w:val="en-US"/>
        </w:rPr>
        <w:tab/>
        <w:t>Integrity checking of NAS signalling messages in the UE</w:t>
      </w:r>
    </w:p>
    <w:p w14:paraId="221A2603" w14:textId="77777777" w:rsidR="00674A62" w:rsidRPr="007F2770" w:rsidRDefault="00674A62" w:rsidP="00674A62">
      <w:r w:rsidRPr="007F2770">
        <w:t>Except the messages listed below, no NAS signalling messages shall be processed by the receiving 5GMM entity in the UE or forwarded to the 5GSM entity, unless the network has established secure exchange of 5GS NAS messages for the NAS signalling connection:</w:t>
      </w:r>
    </w:p>
    <w:p w14:paraId="6030F5FD" w14:textId="77777777" w:rsidR="00674A62" w:rsidRPr="007F2770" w:rsidRDefault="00674A62" w:rsidP="00674A62">
      <w:pPr>
        <w:pStyle w:val="B1"/>
      </w:pPr>
      <w:r w:rsidRPr="007F2770">
        <w:t>a)</w:t>
      </w:r>
      <w:r w:rsidRPr="007F2770">
        <w:tab/>
        <w:t>IDENTITY REQUEST (if requested identification parameter is SUCI);</w:t>
      </w:r>
    </w:p>
    <w:p w14:paraId="5159CDE4" w14:textId="77777777" w:rsidR="00674A62" w:rsidRPr="007F2770" w:rsidRDefault="00674A62" w:rsidP="00674A62">
      <w:pPr>
        <w:pStyle w:val="B1"/>
      </w:pPr>
      <w:r w:rsidRPr="007F2770">
        <w:t>b)</w:t>
      </w:r>
      <w:r w:rsidRPr="007F2770">
        <w:tab/>
        <w:t>AUTHENTICATION REQUEST;</w:t>
      </w:r>
    </w:p>
    <w:p w14:paraId="7D3C7BA4" w14:textId="77777777" w:rsidR="00674A62" w:rsidRPr="007F2770" w:rsidRDefault="00674A62" w:rsidP="00674A62">
      <w:pPr>
        <w:pStyle w:val="B1"/>
      </w:pPr>
      <w:r w:rsidRPr="007F2770">
        <w:t>c)</w:t>
      </w:r>
      <w:r w:rsidRPr="007F2770">
        <w:tab/>
        <w:t>AUTHENTICATION RESULT;</w:t>
      </w:r>
    </w:p>
    <w:p w14:paraId="14603E4A" w14:textId="77777777" w:rsidR="00674A62" w:rsidRPr="007F2770" w:rsidRDefault="00674A62" w:rsidP="00674A62">
      <w:pPr>
        <w:pStyle w:val="B1"/>
      </w:pPr>
      <w:r w:rsidRPr="007F2770">
        <w:t>d)</w:t>
      </w:r>
      <w:r w:rsidRPr="007F2770">
        <w:tab/>
        <w:t>AUTHENTICATION REJECT;</w:t>
      </w:r>
    </w:p>
    <w:p w14:paraId="4B424C2A" w14:textId="77777777" w:rsidR="00674A62" w:rsidRPr="007F2770" w:rsidRDefault="00674A62" w:rsidP="00674A62">
      <w:pPr>
        <w:pStyle w:val="B1"/>
      </w:pPr>
      <w:r w:rsidRPr="007F2770">
        <w:t>e)</w:t>
      </w:r>
      <w:r w:rsidRPr="007F2770">
        <w:tab/>
        <w:t>REGISTRATION REJECT (</w:t>
      </w:r>
      <w:r w:rsidRPr="007F2770">
        <w:rPr>
          <w:lang w:eastAsia="zh-CN"/>
        </w:rPr>
        <w:t>if</w:t>
      </w:r>
      <w:r w:rsidRPr="007F2770">
        <w:t xml:space="preserve"> the </w:t>
      </w:r>
      <w:r w:rsidRPr="007F2770">
        <w:rPr>
          <w:lang w:eastAsia="zh-CN"/>
        </w:rPr>
        <w:t xml:space="preserve">5GMM cause </w:t>
      </w:r>
      <w:r w:rsidRPr="007F2770">
        <w:t>is not #76 or #78);</w:t>
      </w:r>
    </w:p>
    <w:p w14:paraId="4970B256" w14:textId="77777777" w:rsidR="00674A62" w:rsidRPr="007F2770" w:rsidRDefault="00674A62" w:rsidP="00674A62">
      <w:pPr>
        <w:pStyle w:val="B1"/>
      </w:pPr>
      <w:r w:rsidRPr="007F2770">
        <w:t>f)</w:t>
      </w:r>
      <w:r w:rsidRPr="007F2770">
        <w:tab/>
        <w:t>DEREGISTRATION ACCEPT (for non switch off); and</w:t>
      </w:r>
    </w:p>
    <w:p w14:paraId="0376673C" w14:textId="77777777" w:rsidR="00674A62" w:rsidRPr="007F2770" w:rsidRDefault="00674A62" w:rsidP="00674A62">
      <w:pPr>
        <w:pStyle w:val="B1"/>
      </w:pPr>
      <w:r w:rsidRPr="007F2770">
        <w:t>g)</w:t>
      </w:r>
      <w:r w:rsidRPr="007F2770">
        <w:tab/>
        <w:t>SERVICE REJECT (</w:t>
      </w:r>
      <w:r w:rsidRPr="007F2770">
        <w:rPr>
          <w:lang w:eastAsia="zh-CN"/>
        </w:rPr>
        <w:t>if</w:t>
      </w:r>
      <w:r w:rsidRPr="007F2770">
        <w:t xml:space="preserve"> the </w:t>
      </w:r>
      <w:r w:rsidRPr="007F2770">
        <w:rPr>
          <w:lang w:eastAsia="zh-CN"/>
        </w:rPr>
        <w:t xml:space="preserve">5GMM cause </w:t>
      </w:r>
      <w:r w:rsidRPr="007F2770">
        <w:t>is not #76 or #78).</w:t>
      </w:r>
    </w:p>
    <w:p w14:paraId="7063220A" w14:textId="77777777" w:rsidR="00674A62" w:rsidRPr="007F2770" w:rsidRDefault="00674A62" w:rsidP="00674A62">
      <w:pPr>
        <w:pStyle w:val="NO"/>
      </w:pPr>
      <w:r w:rsidRPr="007F2770">
        <w:t>NOTE:</w:t>
      </w:r>
      <w:r w:rsidRPr="007F2770">
        <w:tab/>
        <w:t>These messages are accepted by the UE without integrity protection, as in certain situations they are sent by the network before security can be activated.</w:t>
      </w:r>
    </w:p>
    <w:p w14:paraId="261DD125" w14:textId="77777777" w:rsidR="00674A62" w:rsidRPr="007F2770" w:rsidRDefault="00674A62" w:rsidP="00674A62">
      <w:r w:rsidRPr="007F2770">
        <w:t>Integrity protection is never applied directly to 5GSM messages, but to the 5GMM message in which the 5GSM message is included.</w:t>
      </w:r>
    </w:p>
    <w:p w14:paraId="5372A3D9" w14:textId="4AED38B0" w:rsidR="00674A62" w:rsidRDefault="00674A62" w:rsidP="00674A62">
      <w:r w:rsidRPr="007F2770">
        <w:t>Once the secure exchange of NAS messages has been established, the receiving 5GMM entity in the UE shall not process any NAS signalling messages unless they have been successfully integrity checked by the NAS. If NAS signalling messages, having not successfully passed the integrity check, are received, then the NAS in the UE shall discard that message. The processing of the SECURITY MODE COMMAND message that has not successfully passed the integrity check is specified in subclause 5.4.2.5. If any NAS signalling message is received as not integrity protected even though the secure exchange of NAS messages has been established by the network, then the NAS shall discard this message.</w:t>
      </w:r>
    </w:p>
    <w:p w14:paraId="09A4A004" w14:textId="05F01304" w:rsidR="00564D50" w:rsidRPr="00564D50" w:rsidRDefault="00564D50" w:rsidP="00564D50">
      <w:pPr>
        <w:pStyle w:val="NO"/>
      </w:pPr>
      <w:ins w:id="3" w:author="XL" w:date="2023-09-26T19:37:00Z">
        <w:r w:rsidRPr="007F2770">
          <w:t>NOTE:</w:t>
        </w:r>
        <w:r w:rsidRPr="007F2770">
          <w:tab/>
        </w:r>
      </w:ins>
      <w:ins w:id="4" w:author="XL" w:date="2023-09-26T19:41:00Z">
        <w:r>
          <w:t xml:space="preserve">if </w:t>
        </w:r>
        <w:r w:rsidRPr="007F2770">
          <w:t>DEREGISTRATION ACCEPT message</w:t>
        </w:r>
      </w:ins>
      <w:ins w:id="5" w:author="XL" w:date="2023-09-26T19:47:00Z">
        <w:r>
          <w:t xml:space="preserve">, </w:t>
        </w:r>
        <w:r w:rsidRPr="007F2770">
          <w:t>having not successfully passed the integrity check</w:t>
        </w:r>
        <w:r>
          <w:t>,</w:t>
        </w:r>
      </w:ins>
      <w:ins w:id="6" w:author="XL" w:date="2023-09-26T19:41:00Z">
        <w:r w:rsidRPr="007F2770">
          <w:t xml:space="preserve"> is received </w:t>
        </w:r>
        <w:r>
          <w:t xml:space="preserve">after </w:t>
        </w:r>
      </w:ins>
      <w:ins w:id="7" w:author="XL" w:date="2023-09-26T19:40:00Z">
        <w:r>
          <w:t>De-registration and security mode control procedure collision</w:t>
        </w:r>
      </w:ins>
      <w:ins w:id="8" w:author="XL" w:date="2023-09-26T19:39:00Z">
        <w:r>
          <w:t xml:space="preserve">, </w:t>
        </w:r>
      </w:ins>
      <w:ins w:id="9" w:author="XL" w:date="2023-09-26T20:00:00Z">
        <w:r>
          <w:t xml:space="preserve">this message can be </w:t>
        </w:r>
        <w:r w:rsidRPr="007F2770">
          <w:t>integrity check</w:t>
        </w:r>
        <w:r>
          <w:t xml:space="preserve">ed with the previous </w:t>
        </w:r>
      </w:ins>
      <w:ins w:id="10" w:author="xuling (F)" w:date="2023-09-29T15:46:00Z">
        <w:r>
          <w:t xml:space="preserve">5G </w:t>
        </w:r>
      </w:ins>
      <w:ins w:id="11" w:author="XL" w:date="2023-09-26T20:01:00Z">
        <w:r>
          <w:t>NAS security context.</w:t>
        </w:r>
      </w:ins>
    </w:p>
    <w:p w14:paraId="68C9CD36" w14:textId="6E678804" w:rsidR="001E41F3" w:rsidRDefault="00674A62" w:rsidP="00B1633F">
      <w:pPr>
        <w:jc w:val="center"/>
        <w:rPr>
          <w:noProof/>
        </w:rPr>
      </w:pPr>
      <w:r>
        <w:rPr>
          <w:noProof/>
          <w:highlight w:val="green"/>
        </w:rPr>
        <w:t>***** End of change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407E7D" w14:textId="77777777" w:rsidR="00EE790B" w:rsidRDefault="00EE790B">
      <w:r>
        <w:separator/>
      </w:r>
    </w:p>
  </w:endnote>
  <w:endnote w:type="continuationSeparator" w:id="0">
    <w:p w14:paraId="4425431A" w14:textId="77777777" w:rsidR="00EE790B" w:rsidRDefault="00EE7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375C98" w14:textId="77777777" w:rsidR="00EE790B" w:rsidRDefault="00EE790B">
      <w:r>
        <w:separator/>
      </w:r>
    </w:p>
  </w:footnote>
  <w:footnote w:type="continuationSeparator" w:id="0">
    <w:p w14:paraId="1A968D28" w14:textId="77777777" w:rsidR="00EE790B" w:rsidRDefault="00EE79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495E41"/>
    <w:multiLevelType w:val="hybridMultilevel"/>
    <w:tmpl w:val="612E7E10"/>
    <w:lvl w:ilvl="0" w:tplc="E7761C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74630AA"/>
    <w:multiLevelType w:val="hybridMultilevel"/>
    <w:tmpl w:val="E15627EA"/>
    <w:lvl w:ilvl="0" w:tplc="DA3CE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3276409"/>
    <w:multiLevelType w:val="hybridMultilevel"/>
    <w:tmpl w:val="7CCE4E76"/>
    <w:lvl w:ilvl="0" w:tplc="4C023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XL">
    <w15:presenceInfo w15:providerId="None" w15:userId="XL"/>
  </w15:person>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6E1"/>
    <w:rsid w:val="00022E4A"/>
    <w:rsid w:val="000A6394"/>
    <w:rsid w:val="000B7FED"/>
    <w:rsid w:val="000C038A"/>
    <w:rsid w:val="000C6598"/>
    <w:rsid w:val="000D268E"/>
    <w:rsid w:val="000D44B3"/>
    <w:rsid w:val="001311A8"/>
    <w:rsid w:val="00133C02"/>
    <w:rsid w:val="00141BFD"/>
    <w:rsid w:val="00145D43"/>
    <w:rsid w:val="00151F69"/>
    <w:rsid w:val="00167006"/>
    <w:rsid w:val="00167419"/>
    <w:rsid w:val="001710B6"/>
    <w:rsid w:val="00177C57"/>
    <w:rsid w:val="00192C46"/>
    <w:rsid w:val="001A08B3"/>
    <w:rsid w:val="001A7B60"/>
    <w:rsid w:val="001B52F0"/>
    <w:rsid w:val="001B7A65"/>
    <w:rsid w:val="001E3CE0"/>
    <w:rsid w:val="001E41F3"/>
    <w:rsid w:val="00203632"/>
    <w:rsid w:val="00213CED"/>
    <w:rsid w:val="00221571"/>
    <w:rsid w:val="00230D07"/>
    <w:rsid w:val="0026004D"/>
    <w:rsid w:val="002640DD"/>
    <w:rsid w:val="00275D12"/>
    <w:rsid w:val="00284FEB"/>
    <w:rsid w:val="002860C4"/>
    <w:rsid w:val="002B2CC1"/>
    <w:rsid w:val="002B5741"/>
    <w:rsid w:val="002E472E"/>
    <w:rsid w:val="002F26FC"/>
    <w:rsid w:val="00305271"/>
    <w:rsid w:val="00305409"/>
    <w:rsid w:val="00305F43"/>
    <w:rsid w:val="00311A2C"/>
    <w:rsid w:val="003209D8"/>
    <w:rsid w:val="003609EF"/>
    <w:rsid w:val="0036231A"/>
    <w:rsid w:val="00374DD4"/>
    <w:rsid w:val="0038616E"/>
    <w:rsid w:val="00387582"/>
    <w:rsid w:val="00387A17"/>
    <w:rsid w:val="0039107D"/>
    <w:rsid w:val="003B73DE"/>
    <w:rsid w:val="003B7AE4"/>
    <w:rsid w:val="003E1A36"/>
    <w:rsid w:val="003E1EFE"/>
    <w:rsid w:val="00410371"/>
    <w:rsid w:val="00416780"/>
    <w:rsid w:val="004242F1"/>
    <w:rsid w:val="0042640D"/>
    <w:rsid w:val="00436058"/>
    <w:rsid w:val="00436C31"/>
    <w:rsid w:val="00443D47"/>
    <w:rsid w:val="004470B1"/>
    <w:rsid w:val="00453F3E"/>
    <w:rsid w:val="00477835"/>
    <w:rsid w:val="004B75B7"/>
    <w:rsid w:val="004D3392"/>
    <w:rsid w:val="005064BD"/>
    <w:rsid w:val="0051382A"/>
    <w:rsid w:val="005141D9"/>
    <w:rsid w:val="0051580D"/>
    <w:rsid w:val="00520007"/>
    <w:rsid w:val="00520CA3"/>
    <w:rsid w:val="00526DCC"/>
    <w:rsid w:val="00532F53"/>
    <w:rsid w:val="00547111"/>
    <w:rsid w:val="00557E0C"/>
    <w:rsid w:val="00564D50"/>
    <w:rsid w:val="00574320"/>
    <w:rsid w:val="00577693"/>
    <w:rsid w:val="005908EA"/>
    <w:rsid w:val="0059202F"/>
    <w:rsid w:val="00592D74"/>
    <w:rsid w:val="005A50CE"/>
    <w:rsid w:val="005E0C24"/>
    <w:rsid w:val="005E2C44"/>
    <w:rsid w:val="005E3E51"/>
    <w:rsid w:val="00621188"/>
    <w:rsid w:val="006257ED"/>
    <w:rsid w:val="0062788A"/>
    <w:rsid w:val="00653DE4"/>
    <w:rsid w:val="006618AA"/>
    <w:rsid w:val="00665494"/>
    <w:rsid w:val="00665C47"/>
    <w:rsid w:val="00674A62"/>
    <w:rsid w:val="0068557C"/>
    <w:rsid w:val="006924D8"/>
    <w:rsid w:val="00695808"/>
    <w:rsid w:val="006B46FB"/>
    <w:rsid w:val="006D2ED6"/>
    <w:rsid w:val="006E21FB"/>
    <w:rsid w:val="006E22C2"/>
    <w:rsid w:val="006E6B5C"/>
    <w:rsid w:val="006F5DDB"/>
    <w:rsid w:val="006F7EDC"/>
    <w:rsid w:val="00710169"/>
    <w:rsid w:val="00717CE1"/>
    <w:rsid w:val="007329C6"/>
    <w:rsid w:val="00745F0C"/>
    <w:rsid w:val="00755C0D"/>
    <w:rsid w:val="0076416F"/>
    <w:rsid w:val="007646A1"/>
    <w:rsid w:val="007735E6"/>
    <w:rsid w:val="00774DFB"/>
    <w:rsid w:val="00792342"/>
    <w:rsid w:val="007977A8"/>
    <w:rsid w:val="007A18B4"/>
    <w:rsid w:val="007A3D2D"/>
    <w:rsid w:val="007B512A"/>
    <w:rsid w:val="007C2097"/>
    <w:rsid w:val="007D6A07"/>
    <w:rsid w:val="007D6A43"/>
    <w:rsid w:val="007E138F"/>
    <w:rsid w:val="007E432C"/>
    <w:rsid w:val="007F7259"/>
    <w:rsid w:val="008040A8"/>
    <w:rsid w:val="00804359"/>
    <w:rsid w:val="008279FA"/>
    <w:rsid w:val="00827BDF"/>
    <w:rsid w:val="008626E7"/>
    <w:rsid w:val="00863028"/>
    <w:rsid w:val="00870EE7"/>
    <w:rsid w:val="00883580"/>
    <w:rsid w:val="008863B9"/>
    <w:rsid w:val="008A45A6"/>
    <w:rsid w:val="008B2989"/>
    <w:rsid w:val="008C5AF2"/>
    <w:rsid w:val="008D3CCC"/>
    <w:rsid w:val="008E0616"/>
    <w:rsid w:val="008E6884"/>
    <w:rsid w:val="008F3789"/>
    <w:rsid w:val="008F656B"/>
    <w:rsid w:val="008F686C"/>
    <w:rsid w:val="00906912"/>
    <w:rsid w:val="009148DE"/>
    <w:rsid w:val="00926D59"/>
    <w:rsid w:val="00935113"/>
    <w:rsid w:val="00941E30"/>
    <w:rsid w:val="00942400"/>
    <w:rsid w:val="00951F18"/>
    <w:rsid w:val="009777D9"/>
    <w:rsid w:val="0098400E"/>
    <w:rsid w:val="00991B88"/>
    <w:rsid w:val="009A41A2"/>
    <w:rsid w:val="009A5753"/>
    <w:rsid w:val="009A579D"/>
    <w:rsid w:val="009A7737"/>
    <w:rsid w:val="009D7DD4"/>
    <w:rsid w:val="009E2D4E"/>
    <w:rsid w:val="009E3297"/>
    <w:rsid w:val="009F734F"/>
    <w:rsid w:val="00A075AA"/>
    <w:rsid w:val="00A11EAE"/>
    <w:rsid w:val="00A1268E"/>
    <w:rsid w:val="00A246B6"/>
    <w:rsid w:val="00A312E5"/>
    <w:rsid w:val="00A330CC"/>
    <w:rsid w:val="00A339BE"/>
    <w:rsid w:val="00A4613F"/>
    <w:rsid w:val="00A47E70"/>
    <w:rsid w:val="00A50CF0"/>
    <w:rsid w:val="00A56EE5"/>
    <w:rsid w:val="00A7671C"/>
    <w:rsid w:val="00A80F6E"/>
    <w:rsid w:val="00AA2CBC"/>
    <w:rsid w:val="00AB6F72"/>
    <w:rsid w:val="00AC5820"/>
    <w:rsid w:val="00AD1CD8"/>
    <w:rsid w:val="00AD6280"/>
    <w:rsid w:val="00AE2986"/>
    <w:rsid w:val="00B047E8"/>
    <w:rsid w:val="00B1633F"/>
    <w:rsid w:val="00B242CB"/>
    <w:rsid w:val="00B258BB"/>
    <w:rsid w:val="00B535BE"/>
    <w:rsid w:val="00B67B97"/>
    <w:rsid w:val="00B709A4"/>
    <w:rsid w:val="00B7392F"/>
    <w:rsid w:val="00B968C8"/>
    <w:rsid w:val="00BA3EC5"/>
    <w:rsid w:val="00BA51D9"/>
    <w:rsid w:val="00BB5DFC"/>
    <w:rsid w:val="00BB6076"/>
    <w:rsid w:val="00BC41C8"/>
    <w:rsid w:val="00BC4CBA"/>
    <w:rsid w:val="00BC6311"/>
    <w:rsid w:val="00BD279D"/>
    <w:rsid w:val="00BD32B5"/>
    <w:rsid w:val="00BD6BB8"/>
    <w:rsid w:val="00BF4BB8"/>
    <w:rsid w:val="00C60932"/>
    <w:rsid w:val="00C66BA2"/>
    <w:rsid w:val="00C722A2"/>
    <w:rsid w:val="00C870F6"/>
    <w:rsid w:val="00C95985"/>
    <w:rsid w:val="00CA0559"/>
    <w:rsid w:val="00CC5026"/>
    <w:rsid w:val="00CC68D0"/>
    <w:rsid w:val="00CF6B51"/>
    <w:rsid w:val="00D01232"/>
    <w:rsid w:val="00D03F9A"/>
    <w:rsid w:val="00D06D51"/>
    <w:rsid w:val="00D21341"/>
    <w:rsid w:val="00D221CA"/>
    <w:rsid w:val="00D24991"/>
    <w:rsid w:val="00D34C9B"/>
    <w:rsid w:val="00D361D6"/>
    <w:rsid w:val="00D50255"/>
    <w:rsid w:val="00D52ADE"/>
    <w:rsid w:val="00D558A5"/>
    <w:rsid w:val="00D654A1"/>
    <w:rsid w:val="00D66520"/>
    <w:rsid w:val="00D80124"/>
    <w:rsid w:val="00D84AE9"/>
    <w:rsid w:val="00DB7B99"/>
    <w:rsid w:val="00DC0F3F"/>
    <w:rsid w:val="00DD1CA1"/>
    <w:rsid w:val="00DD3FD1"/>
    <w:rsid w:val="00DE34CF"/>
    <w:rsid w:val="00DF69D8"/>
    <w:rsid w:val="00E13050"/>
    <w:rsid w:val="00E13F3D"/>
    <w:rsid w:val="00E146AB"/>
    <w:rsid w:val="00E1530E"/>
    <w:rsid w:val="00E34898"/>
    <w:rsid w:val="00E513BA"/>
    <w:rsid w:val="00E61803"/>
    <w:rsid w:val="00E70134"/>
    <w:rsid w:val="00E87E72"/>
    <w:rsid w:val="00EB09B7"/>
    <w:rsid w:val="00EE790B"/>
    <w:rsid w:val="00EE7D7C"/>
    <w:rsid w:val="00EF5B11"/>
    <w:rsid w:val="00EF796B"/>
    <w:rsid w:val="00F25D98"/>
    <w:rsid w:val="00F2791D"/>
    <w:rsid w:val="00F300FB"/>
    <w:rsid w:val="00F338E1"/>
    <w:rsid w:val="00F50625"/>
    <w:rsid w:val="00F514FD"/>
    <w:rsid w:val="00F61657"/>
    <w:rsid w:val="00F70F7C"/>
    <w:rsid w:val="00F85266"/>
    <w:rsid w:val="00F90776"/>
    <w:rsid w:val="00F918C0"/>
    <w:rsid w:val="00FB079D"/>
    <w:rsid w:val="00FB6386"/>
    <w:rsid w:val="00FC04E4"/>
    <w:rsid w:val="00FE62D0"/>
    <w:rsid w:val="00FF29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D3392"/>
    <w:rPr>
      <w:rFonts w:ascii="Times New Roman" w:hAnsi="Times New Roman"/>
      <w:lang w:val="en-GB" w:eastAsia="en-US"/>
    </w:rPr>
  </w:style>
  <w:style w:type="character" w:customStyle="1" w:styleId="B1Char1">
    <w:name w:val="B1 Char1"/>
    <w:link w:val="B1"/>
    <w:locked/>
    <w:rsid w:val="004D3392"/>
    <w:rPr>
      <w:rFonts w:ascii="Times New Roman" w:hAnsi="Times New Roman"/>
      <w:lang w:val="en-GB" w:eastAsia="en-US"/>
    </w:rPr>
  </w:style>
  <w:style w:type="character" w:customStyle="1" w:styleId="EditorsNoteChar">
    <w:name w:val="Editor's Note Char"/>
    <w:aliases w:val="EN Char,Editor's Note Char1"/>
    <w:link w:val="EditorsNote"/>
    <w:qFormat/>
    <w:locked/>
    <w:rsid w:val="004D3392"/>
    <w:rPr>
      <w:rFonts w:ascii="Times New Roman" w:hAnsi="Times New Roman"/>
      <w:color w:val="FF0000"/>
      <w:lang w:val="en-GB" w:eastAsia="en-US"/>
    </w:rPr>
  </w:style>
  <w:style w:type="character" w:customStyle="1" w:styleId="B2Char">
    <w:name w:val="B2 Char"/>
    <w:link w:val="B2"/>
    <w:qFormat/>
    <w:locked/>
    <w:rsid w:val="003E1EFE"/>
    <w:rPr>
      <w:rFonts w:ascii="Times New Roman" w:hAnsi="Times New Roman"/>
      <w:lang w:val="en-GB" w:eastAsia="en-US"/>
    </w:rPr>
  </w:style>
  <w:style w:type="character" w:customStyle="1" w:styleId="B3Char">
    <w:name w:val="B3 Char"/>
    <w:link w:val="B3"/>
    <w:locked/>
    <w:rsid w:val="003E1EFE"/>
    <w:rPr>
      <w:rFonts w:ascii="Times New Roman" w:hAnsi="Times New Roman"/>
      <w:lang w:val="en-GB" w:eastAsia="en-US"/>
    </w:rPr>
  </w:style>
  <w:style w:type="character" w:customStyle="1" w:styleId="B1Char">
    <w:name w:val="B1 Char"/>
    <w:qFormat/>
    <w:rsid w:val="00AD6280"/>
    <w:rPr>
      <w:rFonts w:ascii="Times New Roman" w:hAnsi="Times New Roman"/>
    </w:rPr>
  </w:style>
  <w:style w:type="character" w:customStyle="1" w:styleId="THChar">
    <w:name w:val="TH Char"/>
    <w:link w:val="TH"/>
    <w:qFormat/>
    <w:rsid w:val="00AD6280"/>
    <w:rPr>
      <w:rFonts w:ascii="Arial" w:hAnsi="Arial"/>
      <w:b/>
      <w:lang w:val="en-GB" w:eastAsia="en-US"/>
    </w:rPr>
  </w:style>
  <w:style w:type="character" w:customStyle="1" w:styleId="TALZchn">
    <w:name w:val="TAL Zchn"/>
    <w:link w:val="TAL"/>
    <w:rsid w:val="00AD6280"/>
    <w:rPr>
      <w:rFonts w:ascii="Arial" w:hAnsi="Arial"/>
      <w:sz w:val="18"/>
      <w:lang w:val="en-GB" w:eastAsia="en-US"/>
    </w:rPr>
  </w:style>
  <w:style w:type="character" w:customStyle="1" w:styleId="TAHCar">
    <w:name w:val="TAH Car"/>
    <w:link w:val="TAH"/>
    <w:qFormat/>
    <w:rsid w:val="00AD6280"/>
    <w:rPr>
      <w:rFonts w:ascii="Arial" w:hAnsi="Arial"/>
      <w:b/>
      <w:sz w:val="18"/>
      <w:lang w:val="en-GB" w:eastAsia="en-US"/>
    </w:rPr>
  </w:style>
  <w:style w:type="character" w:customStyle="1" w:styleId="3Char">
    <w:name w:val="标题 3 Char"/>
    <w:basedOn w:val="a0"/>
    <w:link w:val="3"/>
    <w:rsid w:val="00203632"/>
    <w:rPr>
      <w:rFonts w:ascii="Arial" w:hAnsi="Arial"/>
      <w:sz w:val="28"/>
      <w:lang w:val="en-GB" w:eastAsia="en-US"/>
    </w:rPr>
  </w:style>
  <w:style w:type="character" w:customStyle="1" w:styleId="B3Car">
    <w:name w:val="B3 Car"/>
    <w:locked/>
    <w:rsid w:val="00710169"/>
    <w:rPr>
      <w:rFonts w:ascii="Times New Roman" w:eastAsia="Times New Roman" w:hAnsi="Times New Roman"/>
      <w:lang w:val="en-GB" w:eastAsia="en-GB"/>
    </w:rPr>
  </w:style>
  <w:style w:type="character" w:customStyle="1" w:styleId="NOZchn">
    <w:name w:val="NO Zchn"/>
    <w:qFormat/>
    <w:rsid w:val="00133C0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55042">
      <w:bodyDiv w:val="1"/>
      <w:marLeft w:val="0"/>
      <w:marRight w:val="0"/>
      <w:marTop w:val="0"/>
      <w:marBottom w:val="0"/>
      <w:divBdr>
        <w:top w:val="none" w:sz="0" w:space="0" w:color="auto"/>
        <w:left w:val="none" w:sz="0" w:space="0" w:color="auto"/>
        <w:bottom w:val="none" w:sz="0" w:space="0" w:color="auto"/>
        <w:right w:val="none" w:sz="0" w:space="0" w:color="auto"/>
      </w:divBdr>
    </w:div>
    <w:div w:id="211696994">
      <w:bodyDiv w:val="1"/>
      <w:marLeft w:val="0"/>
      <w:marRight w:val="0"/>
      <w:marTop w:val="0"/>
      <w:marBottom w:val="0"/>
      <w:divBdr>
        <w:top w:val="none" w:sz="0" w:space="0" w:color="auto"/>
        <w:left w:val="none" w:sz="0" w:space="0" w:color="auto"/>
        <w:bottom w:val="none" w:sz="0" w:space="0" w:color="auto"/>
        <w:right w:val="none" w:sz="0" w:space="0" w:color="auto"/>
      </w:divBdr>
    </w:div>
    <w:div w:id="490366165">
      <w:bodyDiv w:val="1"/>
      <w:marLeft w:val="0"/>
      <w:marRight w:val="0"/>
      <w:marTop w:val="0"/>
      <w:marBottom w:val="0"/>
      <w:divBdr>
        <w:top w:val="none" w:sz="0" w:space="0" w:color="auto"/>
        <w:left w:val="none" w:sz="0" w:space="0" w:color="auto"/>
        <w:bottom w:val="none" w:sz="0" w:space="0" w:color="auto"/>
        <w:right w:val="none" w:sz="0" w:space="0" w:color="auto"/>
      </w:divBdr>
    </w:div>
    <w:div w:id="76514896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0477992">
      <w:bodyDiv w:val="1"/>
      <w:marLeft w:val="0"/>
      <w:marRight w:val="0"/>
      <w:marTop w:val="0"/>
      <w:marBottom w:val="0"/>
      <w:divBdr>
        <w:top w:val="none" w:sz="0" w:space="0" w:color="auto"/>
        <w:left w:val="none" w:sz="0" w:space="0" w:color="auto"/>
        <w:bottom w:val="none" w:sz="0" w:space="0" w:color="auto"/>
        <w:right w:val="none" w:sz="0" w:space="0" w:color="auto"/>
      </w:divBdr>
    </w:div>
    <w:div w:id="1536891797">
      <w:bodyDiv w:val="1"/>
      <w:marLeft w:val="0"/>
      <w:marRight w:val="0"/>
      <w:marTop w:val="0"/>
      <w:marBottom w:val="0"/>
      <w:divBdr>
        <w:top w:val="none" w:sz="0" w:space="0" w:color="auto"/>
        <w:left w:val="none" w:sz="0" w:space="0" w:color="auto"/>
        <w:bottom w:val="none" w:sz="0" w:space="0" w:color="auto"/>
        <w:right w:val="none" w:sz="0" w:space="0" w:color="auto"/>
      </w:divBdr>
    </w:div>
    <w:div w:id="2099060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46AC5-5CDE-44E7-A6F9-E45733F8D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3</Pages>
  <Words>846</Words>
  <Characters>4826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XL</cp:lastModifiedBy>
  <cp:revision>147</cp:revision>
  <cp:lastPrinted>1900-01-01T00:00:00Z</cp:lastPrinted>
  <dcterms:created xsi:type="dcterms:W3CDTF">2023-09-26T11:38:00Z</dcterms:created>
  <dcterms:modified xsi:type="dcterms:W3CDTF">2023-11-06T11:36:00Z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(3)Cbg1nGWb9fviqNaKiz+iXzcMBrzIaBuv54FmgfAwCEHwfPO0dkOPUievJWV1Mv387f8MCI/L
cCFHalgUqUnd+dq9TKP02G0GqdJLnlEl/+t1xASBEYy/d0rxXjDPjsFDJymEAOQIG4w8Dp20
24OlZY6WwXmKrc1ZW8uPL7sISGQZtADlsxYyZexPDxUQTUjKy3wpBzTq+Hu6Vgs8GJJbVehb
+WgtU3jOwZbFoY+zyW</vt:lpwstr>
  </property>
  <property fmtid="{D5CDD505-2E9C-101B-9397-08002B2CF9AE}" pid="22" name="_2015_ms_pID_7253431">
    <vt:lpwstr>M6xU6K5HUd6V0NXf3TD2c87p8oarX2uFpQgHIBmhqdJUss87W9ie/D
41aejzgJShksEOG9RSs1k7AZVIJreLygyLCLAzZZhK08CooDkQn7MRN1eFLv63xOIAOjDSaY
r8hq2HWz0r3GYHIMqxcC/oMQbWxRm1r9HgkFBuc7aOCrKrXcmbX6lLrJ9brtxP/hewcRxTBp
/ef8dAk0j9s8SwBEGbnUR8FbtTBejbiRkDXz</vt:lpwstr>
  </property>
  <property fmtid="{D5CDD505-2E9C-101B-9397-08002B2CF9AE}" pid="23" name="_2015_ms_pID_7253432">
    <vt:lpwstr>nPYrogbswGt1pCTyWZmbVvA=</vt:lpwstr>
  </property>
  <property fmtid="{D5CDD505-2E9C-101B-9397-08002B2CF9AE}" pid="24" name="_DocHome">
    <vt:i4>343625193</vt:i4>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1699270574</vt:lpwstr>
  </property>
</Properties>
</file>